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B52E1" w14:textId="1B173CCD" w:rsidR="00A170AB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AB4677">
        <w:rPr>
          <w:rFonts w:hint="eastAsia"/>
          <w:b/>
          <w:sz w:val="28"/>
          <w:lang w:eastAsia="zh-CN"/>
        </w:rPr>
        <w:t>1703</w:t>
      </w:r>
    </w:p>
    <w:p w14:paraId="63273D4E" w14:textId="77777777" w:rsidR="00A170AB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0AB" w14:paraId="6EA49C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7C2AF" w14:textId="7DC589EF" w:rsidR="00A170AB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A170AB" w14:paraId="0FFD9D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B13A6" w14:textId="77777777" w:rsidR="00A170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170AB" w14:paraId="0DCAB5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2095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6D0BD247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9D9F2F" w14:textId="77777777" w:rsidR="00A170AB" w:rsidRDefault="00A170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0B075" w14:textId="77777777" w:rsidR="00A170A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35AE3EF0" w14:textId="77777777" w:rsidR="00A170A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B14D22" w14:textId="0F60A03E" w:rsidR="00A170AB" w:rsidRPr="00AB4677" w:rsidRDefault="00AB467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</w:rPr>
            </w:pPr>
            <w:r w:rsidRPr="00AB4677">
              <w:rPr>
                <w:rFonts w:eastAsia="宋体" w:hint="eastAsia"/>
                <w:b/>
                <w:sz w:val="28"/>
              </w:rPr>
              <w:t>1382</w:t>
            </w:r>
          </w:p>
        </w:tc>
        <w:tc>
          <w:tcPr>
            <w:tcW w:w="709" w:type="dxa"/>
          </w:tcPr>
          <w:p w14:paraId="44E90A49" w14:textId="77777777" w:rsidR="00A170A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3C72F4" w14:textId="77777777" w:rsidR="00A170AB" w:rsidRDefault="00A170AB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1912CBB7" w14:textId="77777777" w:rsidR="00A170A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1DF37E" w14:textId="77777777" w:rsidR="00A170A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7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2CB3D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796FF6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8EE18E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47E161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5DE32F" w14:textId="77777777" w:rsidR="00A170A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0AB" w14:paraId="65ABBD12" w14:textId="77777777">
        <w:tc>
          <w:tcPr>
            <w:tcW w:w="9641" w:type="dxa"/>
            <w:gridSpan w:val="9"/>
          </w:tcPr>
          <w:p w14:paraId="2C702798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88146FD" w14:textId="77777777" w:rsidR="00A170AB" w:rsidRDefault="00A170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0AB" w14:paraId="724E611A" w14:textId="77777777">
        <w:tc>
          <w:tcPr>
            <w:tcW w:w="2835" w:type="dxa"/>
          </w:tcPr>
          <w:p w14:paraId="628D1D84" w14:textId="77777777" w:rsidR="00A170A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B24757" w14:textId="77777777" w:rsidR="00A170A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7AE26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09D9B" w14:textId="77777777" w:rsidR="00A170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FB06D1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F417303" w14:textId="77777777" w:rsidR="00A170A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E63A4C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5720FD" w14:textId="77777777" w:rsidR="00A170A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990A1" w14:textId="77777777" w:rsidR="00A170AB" w:rsidRDefault="00A170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F022DF" w14:textId="77777777" w:rsidR="00A170AB" w:rsidRDefault="00A170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0AB" w14:paraId="59A74C9F" w14:textId="77777777">
        <w:tc>
          <w:tcPr>
            <w:tcW w:w="9640" w:type="dxa"/>
            <w:gridSpan w:val="11"/>
          </w:tcPr>
          <w:p w14:paraId="6E76ABBC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11F33B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35D63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2487B" w14:textId="4049277C" w:rsidR="00A170AB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BF3C1B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A170AB" w14:paraId="0BADBB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4EC822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09129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3ECCA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F6276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A0FB11" w14:textId="4534B7CC" w:rsidR="00A170AB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244DD2">
              <w:rPr>
                <w:rFonts w:hint="eastAsia"/>
                <w:lang w:val="it-IT" w:eastAsia="zh-CN"/>
              </w:rPr>
              <w:t>,CATT</w:t>
            </w:r>
          </w:p>
        </w:tc>
      </w:tr>
      <w:tr w:rsidR="00A170AB" w14:paraId="039B6D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29DD3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D95E0" w14:textId="77777777" w:rsidR="00A170AB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A170AB" w14:paraId="40F98C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BC10F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EA6A3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515F2A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A07535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D378F" w14:textId="03A17F1B" w:rsidR="00A170AB" w:rsidRDefault="00BF3C1B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324850">
              <w:t>NR_NTN_solutions</w:t>
            </w:r>
            <w:proofErr w:type="spellEnd"/>
            <w:r w:rsidRPr="00324850"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2DADAC" w14:textId="77777777" w:rsidR="00A170AB" w:rsidRDefault="00A170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CA084" w14:textId="77777777" w:rsidR="00A170A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69356" w14:textId="336CEB52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BF3C1B">
              <w:rPr>
                <w:rFonts w:hint="eastAsia"/>
                <w:lang w:eastAsia="zh-CN"/>
              </w:rPr>
              <w:t>4</w:t>
            </w:r>
            <w:r>
              <w:t>-0</w:t>
            </w:r>
            <w:r w:rsidR="00BF3C1B">
              <w:rPr>
                <w:rFonts w:hint="eastAsia"/>
                <w:lang w:eastAsia="zh-CN"/>
              </w:rPr>
              <w:t>8</w:t>
            </w:r>
          </w:p>
        </w:tc>
      </w:tr>
      <w:tr w:rsidR="00A170AB" w14:paraId="3A64EB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F2200D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C45EDA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7799A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4E67F3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F6854F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4D0BE1C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46270" w14:textId="77777777" w:rsidR="00A170A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1460B" w14:textId="77777777" w:rsidR="00A170AB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8E84A" w14:textId="77777777" w:rsidR="00A170AB" w:rsidRDefault="00A170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445FC" w14:textId="77777777" w:rsidR="00A170A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DABFD" w14:textId="77777777" w:rsidR="00A170AB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170AB" w14:paraId="1D335AD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1531A" w14:textId="77777777" w:rsidR="00A170AB" w:rsidRDefault="00A170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3DF50B" w14:textId="77777777" w:rsidR="00A170A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EE96B7" w14:textId="77777777" w:rsidR="00A170A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18BDBA" w14:textId="7315A4F9" w:rsidR="00A170A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A170AB" w14:paraId="487F8B2C" w14:textId="77777777">
        <w:tc>
          <w:tcPr>
            <w:tcW w:w="1843" w:type="dxa"/>
          </w:tcPr>
          <w:p w14:paraId="5630D4E1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8F5C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32A24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AED26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8C6AA" w14:textId="5E9A1084" w:rsidR="00A170AB" w:rsidRDefault="00000000">
            <w:pPr>
              <w:pStyle w:val="CRCoverPage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SIB19. </w:t>
            </w:r>
            <w:r>
              <w:rPr>
                <w:lang w:val="en-US" w:eastAsia="zh-CN"/>
              </w:rPr>
              <w:t>But SIB</w:t>
            </w:r>
            <w:r w:rsidR="00B8387E"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</w:t>
            </w:r>
            <w:r w:rsidR="00B8387E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A170AB" w14:paraId="372F24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66DCA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3E96E1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E04E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7FBA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4C876" w14:textId="77777777" w:rsidR="00A170AB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>SIB19</w:t>
            </w:r>
            <w:r>
              <w:rPr>
                <w:lang w:val="en-US" w:eastAsia="zh-CN"/>
              </w:rPr>
              <w:t xml:space="preserve"> 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5D7B1FC5" w14:textId="77777777" w:rsidR="00244DD2" w:rsidRPr="00231F4F" w:rsidRDefault="00244DD2" w:rsidP="00244DD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92035C4" w14:textId="77777777" w:rsidR="00AF5281" w:rsidRDefault="00AF5281" w:rsidP="00AF5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3BB8535" w14:textId="77777777" w:rsidR="00AF5281" w:rsidRDefault="00AF5281" w:rsidP="00AF52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2938BE11" w14:textId="7BD395BA" w:rsidR="00244DD2" w:rsidRDefault="00AF5281" w:rsidP="00AF528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A170AB" w14:paraId="4599D2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49A99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BAF87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743470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B1164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70916" w14:textId="4D8A361B" w:rsidR="00A170AB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</w:t>
            </w:r>
            <w:r w:rsidR="00244DD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SIB 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A170AB" w14:paraId="7F16A7F3" w14:textId="77777777">
        <w:tc>
          <w:tcPr>
            <w:tcW w:w="2694" w:type="dxa"/>
            <w:gridSpan w:val="2"/>
          </w:tcPr>
          <w:p w14:paraId="1ABC7600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7A375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16F1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361D6D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393B8" w14:textId="77777777" w:rsidR="00A170A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A170AB" w14:paraId="03C6C4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45E64" w14:textId="77777777" w:rsidR="00A170AB" w:rsidRDefault="00A170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D26F" w14:textId="77777777" w:rsidR="00A170AB" w:rsidRDefault="00A170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0AB" w14:paraId="00B68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FC4F2" w14:textId="77777777" w:rsidR="00A170AB" w:rsidRDefault="00A1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36A1A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A60C1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5EA8F3" w14:textId="77777777" w:rsidR="00A170AB" w:rsidRDefault="00A170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44E24" w14:textId="77777777" w:rsidR="00A170AB" w:rsidRDefault="00A170AB">
            <w:pPr>
              <w:pStyle w:val="CRCoverPage"/>
              <w:spacing w:after="0"/>
              <w:ind w:left="99"/>
            </w:pPr>
          </w:p>
        </w:tc>
      </w:tr>
      <w:tr w:rsidR="00A170AB" w14:paraId="41237A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5A179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09DA9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47C5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A70F35" w14:textId="77777777" w:rsidR="00A170A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F3867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4BA8C1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49608" w14:textId="77777777" w:rsidR="00A170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C62A8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1B840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363469" w14:textId="77777777" w:rsidR="00A170A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56CB8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483E37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52916" w14:textId="77777777" w:rsidR="00A170A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609A1" w14:textId="77777777" w:rsidR="00A170AB" w:rsidRDefault="00A170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C6120" w14:textId="77777777" w:rsidR="00A170AB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16B104" w14:textId="77777777" w:rsidR="00A170A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19643" w14:textId="77777777" w:rsidR="00A170A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0AB" w14:paraId="381882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2DA1A" w14:textId="77777777" w:rsidR="00A170AB" w:rsidRDefault="00A170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5D350" w14:textId="77777777" w:rsidR="00A170AB" w:rsidRDefault="00A170AB">
            <w:pPr>
              <w:pStyle w:val="CRCoverPage"/>
              <w:spacing w:after="0"/>
            </w:pPr>
          </w:p>
        </w:tc>
      </w:tr>
      <w:tr w:rsidR="00A170AB" w14:paraId="076226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36FED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9A8EB" w14:textId="77777777" w:rsidR="00A170AB" w:rsidRDefault="00A170AB">
            <w:pPr>
              <w:pStyle w:val="CRCoverPage"/>
              <w:spacing w:after="0"/>
              <w:ind w:left="100"/>
            </w:pPr>
          </w:p>
        </w:tc>
      </w:tr>
      <w:tr w:rsidR="00A170AB" w14:paraId="3FF44E2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36702" w14:textId="77777777" w:rsidR="00A170AB" w:rsidRDefault="00A1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3AA97" w14:textId="77777777" w:rsidR="00A170AB" w:rsidRDefault="00A170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0AB" w14:paraId="44887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70C35" w14:textId="77777777" w:rsidR="00A170A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BFF27" w14:textId="77777777" w:rsidR="00A170AB" w:rsidRDefault="00A170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42C97F12" w14:textId="77777777" w:rsidR="00A170AB" w:rsidRDefault="00A170AB">
      <w:pPr>
        <w:pStyle w:val="CRCoverPage"/>
        <w:spacing w:after="0"/>
        <w:rPr>
          <w:sz w:val="8"/>
          <w:szCs w:val="8"/>
        </w:rPr>
      </w:pPr>
    </w:p>
    <w:p w14:paraId="176AC585" w14:textId="77777777" w:rsidR="00A170AB" w:rsidRDefault="00A170AB">
      <w:pPr>
        <w:sectPr w:rsidR="00A170AB" w:rsidSect="00034FA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2842D3" w14:textId="77777777" w:rsidR="00A170AB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01988BBF" w14:textId="77777777" w:rsidR="00A170AB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105927621"/>
      <w:bookmarkStart w:id="2" w:name="_Toc20955922"/>
      <w:bookmarkStart w:id="3" w:name="_Toc36556977"/>
      <w:bookmarkStart w:id="4" w:name="_Toc45832425"/>
      <w:bookmarkStart w:id="5" w:name="_Toc66289533"/>
      <w:bookmarkStart w:id="6" w:name="_Toc120124446"/>
      <w:bookmarkStart w:id="7" w:name="_Toc74154646"/>
      <w:bookmarkStart w:id="8" w:name="_Toc106110161"/>
      <w:bookmarkStart w:id="9" w:name="_Toc51763705"/>
      <w:bookmarkStart w:id="10" w:name="_Toc64448874"/>
      <w:bookmarkStart w:id="11" w:name="_Toc88658023"/>
      <w:bookmarkStart w:id="12" w:name="_Toc99730958"/>
      <w:bookmarkStart w:id="13" w:name="_Toc105511089"/>
      <w:bookmarkStart w:id="14" w:name="_Toc155978275"/>
      <w:bookmarkStart w:id="15" w:name="_Toc113835598"/>
      <w:bookmarkStart w:id="16" w:name="_Toc29893040"/>
      <w:bookmarkStart w:id="17" w:name="_Toc81383390"/>
      <w:bookmarkStart w:id="18" w:name="_Toc97910935"/>
      <w:bookmarkStart w:id="19" w:name="_Toc99038695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435D1DD" w14:textId="77777777" w:rsidR="00A170AB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A170AB" w14:paraId="1532100C" w14:textId="77777777">
        <w:trPr>
          <w:tblHeader/>
        </w:trPr>
        <w:tc>
          <w:tcPr>
            <w:tcW w:w="1110" w:type="pct"/>
          </w:tcPr>
          <w:p w14:paraId="2FC0DCF6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4E987DC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E0DC921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1E9D865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31F79A1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3989CE49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76BB9438" w14:textId="77777777" w:rsidR="00A170AB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170AB" w14:paraId="317DE55C" w14:textId="77777777">
        <w:tc>
          <w:tcPr>
            <w:tcW w:w="1110" w:type="pct"/>
          </w:tcPr>
          <w:p w14:paraId="3C9E5ED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22A87C8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34BEF408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CA4A35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31AD83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67E54B68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628AD32F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02D49C54" w14:textId="77777777" w:rsidR="00A170AB" w:rsidRDefault="00A170AB">
            <w:pPr>
              <w:pStyle w:val="TAC"/>
              <w:keepNext w:val="0"/>
              <w:keepLines w:val="0"/>
              <w:widowControl w:val="0"/>
            </w:pPr>
          </w:p>
        </w:tc>
      </w:tr>
      <w:tr w:rsidR="00A170AB" w14:paraId="2C494F8D" w14:textId="77777777">
        <w:tc>
          <w:tcPr>
            <w:tcW w:w="1110" w:type="pct"/>
          </w:tcPr>
          <w:p w14:paraId="45D4BFA8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0DC97A9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057064D9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3D98D9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C19622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44D8120B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30390497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1671F178" w14:textId="77777777" w:rsidR="00A170AB" w:rsidRDefault="00A170AB">
            <w:pPr>
              <w:pStyle w:val="TAC"/>
              <w:keepNext w:val="0"/>
              <w:keepLines w:val="0"/>
              <w:widowControl w:val="0"/>
            </w:pPr>
          </w:p>
        </w:tc>
      </w:tr>
      <w:tr w:rsidR="00A170AB" w14:paraId="61641F2E" w14:textId="77777777">
        <w:tc>
          <w:tcPr>
            <w:tcW w:w="1110" w:type="pct"/>
          </w:tcPr>
          <w:p w14:paraId="137DAE9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579F8C9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EE0ECAC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E45355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5DBD5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0E35AE2A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C6748E4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170AB" w14:paraId="0D4D8CCC" w14:textId="77777777">
        <w:tc>
          <w:tcPr>
            <w:tcW w:w="1110" w:type="pct"/>
          </w:tcPr>
          <w:p w14:paraId="590D051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638869D0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03504E72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ADE24E2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739D82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01265026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5DD7E93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170AB" w14:paraId="04370001" w14:textId="77777777">
        <w:tc>
          <w:tcPr>
            <w:tcW w:w="1110" w:type="pct"/>
          </w:tcPr>
          <w:p w14:paraId="731F204F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0C276B5E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F4EA194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999FF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E9A30C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6C4E13AA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0A5544A4" w14:textId="77777777" w:rsidR="00A170AB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A170AB" w14:paraId="3A43C263" w14:textId="77777777">
        <w:tc>
          <w:tcPr>
            <w:tcW w:w="1110" w:type="pct"/>
          </w:tcPr>
          <w:p w14:paraId="4D07D13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3FF24DA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D99C041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E716D7C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0081E8CB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12CC76CF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48F6AC7B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7C40ADEB" w14:textId="77777777">
        <w:tc>
          <w:tcPr>
            <w:tcW w:w="1110" w:type="pct"/>
          </w:tcPr>
          <w:p w14:paraId="54852E13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14456E2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69F0962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37D82E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1F6D45EA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3E1FD662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670462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4B5EBAC5" w14:textId="77777777">
        <w:tc>
          <w:tcPr>
            <w:tcW w:w="1110" w:type="pct"/>
          </w:tcPr>
          <w:p w14:paraId="585D0974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0440955D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CAECBAE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8C8A336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642A0FA7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3CA76CFC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E0CC7ED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71B2A061" w14:textId="77777777">
        <w:tc>
          <w:tcPr>
            <w:tcW w:w="1110" w:type="pct"/>
          </w:tcPr>
          <w:p w14:paraId="0C2FF228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2669B329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00B0270" w14:textId="77777777" w:rsidR="00A170AB" w:rsidRDefault="00A170A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16954AA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0E1A64B" w14:textId="77777777" w:rsidR="00A170AB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2BB56F5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A7DA868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170AB" w14:paraId="0231A215" w14:textId="77777777">
        <w:trPr>
          <w:ins w:id="20" w:author="China Telecom" w:date="2024-03-27T10:08:00Z"/>
        </w:trPr>
        <w:tc>
          <w:tcPr>
            <w:tcW w:w="1110" w:type="pct"/>
          </w:tcPr>
          <w:p w14:paraId="2FA4C1F0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1" w:author="China Telecom" w:date="2024-03-27T10:08:00Z"/>
              </w:rPr>
            </w:pPr>
            <w:ins w:id="22" w:author="China Telecom" w:date="2024-03-27T10:08:00Z">
              <w:r>
                <w:t>SIB1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5EB0E3E9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3" w:author="China Telecom" w:date="2024-03-27T10:08:00Z"/>
              </w:rPr>
            </w:pPr>
            <w:ins w:id="24" w:author="China Telecom" w:date="2024-03-27T10:08:00Z">
              <w:r>
                <w:t>O</w:t>
              </w:r>
            </w:ins>
          </w:p>
        </w:tc>
        <w:tc>
          <w:tcPr>
            <w:tcW w:w="556" w:type="pct"/>
          </w:tcPr>
          <w:p w14:paraId="432445AD" w14:textId="77777777" w:rsidR="00A170AB" w:rsidRDefault="00A170AB">
            <w:pPr>
              <w:pStyle w:val="TAL"/>
              <w:keepNext w:val="0"/>
              <w:keepLines w:val="0"/>
              <w:widowControl w:val="0"/>
              <w:rPr>
                <w:ins w:id="25" w:author="China Telecom" w:date="2024-03-27T10:08:00Z"/>
              </w:rPr>
            </w:pPr>
          </w:p>
        </w:tc>
        <w:tc>
          <w:tcPr>
            <w:tcW w:w="778" w:type="pct"/>
          </w:tcPr>
          <w:p w14:paraId="6191C421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6" w:author="China Telecom" w:date="2024-03-27T10:08:00Z"/>
              </w:rPr>
            </w:pPr>
            <w:ins w:id="27" w:author="China Telecom" w:date="2024-03-27T10:08:00Z">
              <w:r>
                <w:t>OCTET STRING</w:t>
              </w:r>
            </w:ins>
          </w:p>
        </w:tc>
        <w:tc>
          <w:tcPr>
            <w:tcW w:w="889" w:type="pct"/>
          </w:tcPr>
          <w:p w14:paraId="301E0E5D" w14:textId="77777777" w:rsidR="00A170AB" w:rsidRDefault="00000000">
            <w:pPr>
              <w:pStyle w:val="TAL"/>
              <w:keepNext w:val="0"/>
              <w:keepLines w:val="0"/>
              <w:widowControl w:val="0"/>
              <w:rPr>
                <w:ins w:id="28" w:author="China Telecom" w:date="2024-03-27T10:08:00Z"/>
              </w:rPr>
            </w:pPr>
            <w:ins w:id="29" w:author="China Telecom" w:date="2024-03-27T10:08:00Z">
              <w:r>
                <w:t>Includes the SIB1</w:t>
              </w:r>
            </w:ins>
            <w:ins w:id="30" w:author="China Telecom" w:date="2024-03-27T10:09:00Z">
              <w:r>
                <w:rPr>
                  <w:rFonts w:hint="eastAsia"/>
                  <w:lang w:eastAsia="zh-CN"/>
                </w:rPr>
                <w:t>9</w:t>
              </w:r>
            </w:ins>
            <w:ins w:id="31" w:author="China Telecom" w:date="2024-03-27T10:08:00Z"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0C19E09A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ins w:id="32" w:author="China Telecom" w:date="2024-03-27T10:08:00Z"/>
                <w:lang w:eastAsia="zh-CN"/>
              </w:rPr>
            </w:pPr>
            <w:ins w:id="33" w:author="China Telecom" w:date="2024-03-27T10:0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57CA2D1D" w14:textId="77777777" w:rsidR="00A170AB" w:rsidRDefault="00000000">
            <w:pPr>
              <w:pStyle w:val="TAC"/>
              <w:keepNext w:val="0"/>
              <w:keepLines w:val="0"/>
              <w:widowControl w:val="0"/>
              <w:rPr>
                <w:ins w:id="34" w:author="China Telecom" w:date="2024-03-27T10:08:00Z"/>
                <w:lang w:eastAsia="zh-CN"/>
              </w:rPr>
            </w:pPr>
            <w:ins w:id="35" w:author="China Telecom" w:date="2024-03-27T10:0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4523AC5C" w14:textId="77777777" w:rsidR="00A170AB" w:rsidRDefault="00A170AB"/>
    <w:p w14:paraId="04983020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D7AF8EA" w14:textId="77777777" w:rsidR="00A170AB" w:rsidRDefault="00000000">
      <w:pPr>
        <w:pStyle w:val="3"/>
      </w:pPr>
      <w:bookmarkStart w:id="36" w:name="_Toc20956003"/>
      <w:bookmarkStart w:id="37" w:name="_Toc29893129"/>
      <w:bookmarkStart w:id="38" w:name="_Toc45832586"/>
      <w:bookmarkStart w:id="39" w:name="_Toc64449080"/>
      <w:bookmarkStart w:id="40" w:name="_Toc51763908"/>
      <w:bookmarkStart w:id="41" w:name="_Toc36557066"/>
      <w:bookmarkStart w:id="42" w:name="_Toc81383596"/>
      <w:bookmarkStart w:id="43" w:name="_Toc74154852"/>
      <w:bookmarkStart w:id="44" w:name="_Toc66289739"/>
      <w:bookmarkStart w:id="45" w:name="_Toc88658230"/>
      <w:bookmarkStart w:id="46" w:name="_Toc97911142"/>
      <w:bookmarkStart w:id="47" w:name="_Toc99731229"/>
      <w:bookmarkStart w:id="48" w:name="_Toc105511364"/>
      <w:bookmarkStart w:id="49" w:name="_Toc99038966"/>
      <w:bookmarkStart w:id="50" w:name="_Toc105927896"/>
      <w:bookmarkStart w:id="51" w:name="_Toc106110436"/>
      <w:bookmarkStart w:id="52" w:name="_Toc113835878"/>
      <w:bookmarkStart w:id="53" w:name="_Toc120124734"/>
      <w:bookmarkStart w:id="54" w:name="_Toc155978566"/>
      <w:r>
        <w:t>9.4.5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1AC192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24EA9F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MPORTS</w:t>
      </w:r>
    </w:p>
    <w:p w14:paraId="2EDB41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2C732E4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59C2A4D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1B39D60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4D44D7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2FACAB4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0E3426A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01BB964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14820C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5C2CF04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430A19A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7586D0F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500A8D02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FD06F7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3A5073E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3B7C538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2B9DCC6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5FB8054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31B05269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54564E2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0E00F700" w14:textId="77777777" w:rsidR="00A170AB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561083C1" w14:textId="77777777" w:rsidR="00A170AB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29B6B43" w14:textId="77777777" w:rsidR="00A170AB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2F6ED59D" w14:textId="77777777" w:rsidR="00A170AB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4A05AD91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56E0831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7E120D6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15981E0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07C4B9A7" w14:textId="77777777" w:rsidR="00A170AB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2112FD9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7097F72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10F176D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A68469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2D698CD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54DCAF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5470F11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0BDD4357" w14:textId="77777777" w:rsidR="00A170AB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426D277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7090B9C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7B34F40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39832C8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78500B7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31D5891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67F8E05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51C35128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4D0D466B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11535D60" w14:textId="77777777" w:rsidR="00A170AB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4631F1EF" w14:textId="77777777" w:rsidR="00A170AB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051B314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7F3EF16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CC09AA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73F980A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45CAA41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0A071E7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E298A7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2AB19D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7AFA89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788A3D0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6A5375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1EDFFD3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1201BA9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6760E32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0AF6A83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339FC1B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12D72F6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64420C1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54D66C0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40FB1FA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7CFB5FE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529C01C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45FC304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76D5654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739BC2F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39944E89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0995A388" w14:textId="77777777" w:rsidR="00A170AB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4CAF500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7C9D07A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2F3BBB4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218D822B" w14:textId="77777777" w:rsidR="00A170AB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4CC77580" w14:textId="77777777" w:rsidR="00A170AB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1AF38D1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0C7859D1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001A4BB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0BD78C71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6733802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3DC91E3F" w14:textId="77777777" w:rsidR="00A170AB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679A349F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lastRenderedPageBreak/>
        <w:tab/>
        <w:t>id-ConfiguredTACIndication,</w:t>
      </w:r>
    </w:p>
    <w:p w14:paraId="21E19A85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66F1A33A" w14:textId="77777777" w:rsidR="00A170AB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5F0FC9C6" w14:textId="77777777" w:rsidR="00A170AB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7BBCABBC" w14:textId="77777777" w:rsidR="00A170AB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10154057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A51F298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4D47268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535DAAB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2E12B8A0" w14:textId="77777777" w:rsidR="00A170AB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F41982F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278168C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4405B9A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2AB0D9E5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DA3FAEF" w14:textId="77777777" w:rsidR="00A170AB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76DE8D5F" w14:textId="77777777" w:rsidR="00A170AB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52E25A97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50BA2E0B" w14:textId="77777777" w:rsidR="00A170AB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1853803" w14:textId="77777777" w:rsidR="00A170AB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3EC280AA" w14:textId="77777777" w:rsidR="00A170AB" w:rsidRDefault="00000000">
      <w:pPr>
        <w:pStyle w:val="PL"/>
      </w:pPr>
      <w:r>
        <w:tab/>
        <w:t>id-IngressNonF1terminatingTopologyIndicator,</w:t>
      </w:r>
    </w:p>
    <w:p w14:paraId="46CECEBA" w14:textId="77777777" w:rsidR="00A170AB" w:rsidRDefault="00000000">
      <w:pPr>
        <w:pStyle w:val="PL"/>
      </w:pPr>
      <w:r>
        <w:tab/>
        <w:t>id-NonF1terminatingTopologyIndicator,</w:t>
      </w:r>
    </w:p>
    <w:p w14:paraId="06DD8EAA" w14:textId="77777777" w:rsidR="00A170AB" w:rsidRDefault="00000000">
      <w:pPr>
        <w:pStyle w:val="PL"/>
      </w:pPr>
      <w:r>
        <w:tab/>
        <w:t>id-EgressNonF1terminatingTopologyIndicator,</w:t>
      </w:r>
    </w:p>
    <w:p w14:paraId="7CB6C21B" w14:textId="77777777" w:rsidR="00A170AB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0A41886A" w14:textId="77777777" w:rsidR="00A170AB" w:rsidRDefault="00000000">
      <w:pPr>
        <w:pStyle w:val="PL"/>
      </w:pPr>
      <w:r>
        <w:tab/>
        <w:t>id-frequency-Domain-HSNA-Configuration-List,</w:t>
      </w:r>
    </w:p>
    <w:p w14:paraId="0F1AEEB4" w14:textId="77777777" w:rsidR="00A170AB" w:rsidRDefault="00000000">
      <w:pPr>
        <w:pStyle w:val="PL"/>
      </w:pPr>
      <w:r>
        <w:tab/>
        <w:t>id-child-IAB-Nodes-NA-Resource-List,</w:t>
      </w:r>
    </w:p>
    <w:p w14:paraId="1744189B" w14:textId="77777777" w:rsidR="00A170AB" w:rsidRDefault="00000000">
      <w:pPr>
        <w:pStyle w:val="PL"/>
      </w:pPr>
      <w:r>
        <w:tab/>
        <w:t>id-Parent-IAB-Nodes-NA-Resource-Configuration-List,</w:t>
      </w:r>
    </w:p>
    <w:p w14:paraId="2A70A20A" w14:textId="77777777" w:rsidR="00A170AB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3E052828" w14:textId="77777777" w:rsidR="00A170AB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66E26E28" w14:textId="77777777" w:rsidR="00A170AB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17A8D664" w14:textId="77777777" w:rsidR="00A170AB" w:rsidRDefault="00000000">
      <w:pPr>
        <w:pStyle w:val="PL"/>
      </w:pPr>
      <w:r>
        <w:tab/>
        <w:t>id-dL-Transmission-Bandwidth,</w:t>
      </w:r>
    </w:p>
    <w:p w14:paraId="43357659" w14:textId="77777777" w:rsidR="00A170AB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7509FAC3" w14:textId="77777777" w:rsidR="00A170AB" w:rsidRDefault="00000000">
      <w:pPr>
        <w:pStyle w:val="PL"/>
      </w:pPr>
      <w:r>
        <w:tab/>
        <w:t>id-dL-NR-Carrier-List,</w:t>
      </w:r>
    </w:p>
    <w:p w14:paraId="1AE60127" w14:textId="77777777" w:rsidR="00A170AB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04C707D1" w14:textId="77777777" w:rsidR="00A170AB" w:rsidRDefault="00000000">
      <w:pPr>
        <w:pStyle w:val="PL"/>
      </w:pPr>
      <w:r>
        <w:tab/>
        <w:t>id-transmission-Bandwidth,</w:t>
      </w:r>
    </w:p>
    <w:p w14:paraId="62839DD0" w14:textId="77777777" w:rsidR="00A170AB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6E4A19F0" w14:textId="77777777" w:rsidR="00A170AB" w:rsidRDefault="00000000">
      <w:pPr>
        <w:pStyle w:val="PL"/>
      </w:pPr>
      <w:r>
        <w:tab/>
        <w:t>id-permutation,</w:t>
      </w:r>
    </w:p>
    <w:p w14:paraId="2BD2032D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32D099E8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07AD3AD7" w14:textId="77777777" w:rsidR="00A170AB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1BB7109E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9052DF3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36C0B81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1A632B0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6975F811" w14:textId="77777777" w:rsidR="00A170AB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6DBA862E" w14:textId="77777777" w:rsidR="00A170AB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27BA8308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3941882C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2211D7A7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218AE914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691C5BB6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7FF73ED6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4B32A342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0ADFD34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5DD7B91D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7E565E0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76822221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5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5"/>
      <w:proofErr w:type="spellEnd"/>
      <w:r>
        <w:rPr>
          <w:rFonts w:eastAsia="Calibri"/>
          <w:lang w:eastAsia="ja-JP"/>
        </w:rPr>
        <w:t>,</w:t>
      </w:r>
    </w:p>
    <w:p w14:paraId="7964516F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1894FC7F" w14:textId="77777777" w:rsidR="00A170AB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26A760A4" w14:textId="77777777" w:rsidR="00A170AB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7E333882" w14:textId="77777777" w:rsidR="00A170AB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0E0BD7A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775BED7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1CB1CDFE" w14:textId="77777777" w:rsidR="00A170AB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6C384224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454E5A1C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69E3C7E6" w14:textId="77777777" w:rsidR="00A170AB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278B9B0" w14:textId="77777777" w:rsidR="00A170AB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4C788DCC" w14:textId="77777777" w:rsidR="00A170AB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47E4A46C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984B0DB" w14:textId="77777777" w:rsidR="00A170AB" w:rsidRDefault="00000000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>
        <w:rPr>
          <w:rFonts w:eastAsia="Calibri"/>
          <w:lang w:val="fr-FR" w:eastAsia="ja-JP"/>
        </w:rPr>
        <w:t>id-pathPower,</w:t>
      </w:r>
    </w:p>
    <w:p w14:paraId="6281916E" w14:textId="77777777" w:rsidR="00A170AB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FB51AEE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1D6DA81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A8949A0" w14:textId="77777777" w:rsidR="00A170AB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FDA52E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25AB0E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E66B8F6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5D28C6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69625AB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t>MBSInterestIndication</w:t>
      </w:r>
      <w:proofErr w:type="spellEnd"/>
      <w:r>
        <w:t>,</w:t>
      </w:r>
    </w:p>
    <w:p w14:paraId="7D3ED08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6DD2D82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CBA6B6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6B6A97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8909878" w14:textId="77777777" w:rsidR="00A170AB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E3603B1" w14:textId="77777777" w:rsidR="00A170AB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9387DCF" w14:textId="77777777" w:rsidR="00A170AB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773F463D" w14:textId="77777777" w:rsidR="00A170AB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51767C68" w14:textId="77777777" w:rsidR="00A170AB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498F9180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23CDAEAC" w14:textId="77777777" w:rsidR="00A170AB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4B2C7CA" w14:textId="77777777" w:rsidR="00A170AB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79A758E9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240ADC41" w14:textId="77777777" w:rsidR="00A170AB" w:rsidRDefault="00000000">
      <w:pPr>
        <w:pStyle w:val="PL"/>
      </w:pPr>
      <w:r>
        <w:tab/>
        <w:t>id-MulticastF1UContextReferenceCU,</w:t>
      </w:r>
    </w:p>
    <w:p w14:paraId="4FB07BF5" w14:textId="77777777" w:rsidR="00A170AB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409057BF" w14:textId="77777777" w:rsidR="00A170AB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7C8309E2" w14:textId="77777777" w:rsidR="00A170AB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4A1F189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5FF2B8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4934B4C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06070F2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7DC359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36018C9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747B84C6" w14:textId="77777777" w:rsidR="00A170AB" w:rsidRDefault="00000000">
      <w:pPr>
        <w:pStyle w:val="PL"/>
      </w:pPr>
      <w:r>
        <w:tab/>
        <w:t>id-Preconfigured-measurement-GAP-Request,</w:t>
      </w:r>
    </w:p>
    <w:p w14:paraId="41A18CCD" w14:textId="77777777" w:rsidR="00A170AB" w:rsidRDefault="00000000">
      <w:pPr>
        <w:pStyle w:val="PL"/>
        <w:rPr>
          <w:ins w:id="56" w:author="China Telecom" w:date="2024-03-27T13:52:00Z"/>
        </w:rPr>
      </w:pPr>
      <w:r>
        <w:tab/>
        <w:t>id-BWP-Id,</w:t>
      </w:r>
    </w:p>
    <w:p w14:paraId="315E89A6" w14:textId="77777777" w:rsidR="00A170AB" w:rsidRDefault="00000000">
      <w:pPr>
        <w:pStyle w:val="PL"/>
        <w:rPr>
          <w:lang w:eastAsia="zh-CN"/>
        </w:rPr>
      </w:pPr>
      <w:bookmarkStart w:id="57" w:name="_Hlk162440153"/>
      <w:ins w:id="58" w:author="China Telecom" w:date="2024-03-27T13:53:00Z">
        <w:r>
          <w:rPr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bookmarkEnd w:id="57"/>
    <w:p w14:paraId="12D381D8" w14:textId="77777777" w:rsidR="00A170AB" w:rsidRDefault="00A170AB">
      <w:pPr>
        <w:rPr>
          <w:lang w:eastAsia="zh-CN"/>
        </w:rPr>
      </w:pPr>
    </w:p>
    <w:p w14:paraId="5728FB75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A4395FD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DDDE69F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74E54830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1B0F3EF8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32EF685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2583A170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45D4FD82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170E4A6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1A4A2E83" w14:textId="77777777" w:rsidR="00A170AB" w:rsidRDefault="00A170AB">
      <w:pPr>
        <w:pStyle w:val="PL"/>
        <w:tabs>
          <w:tab w:val="left" w:pos="1375"/>
        </w:tabs>
        <w:rPr>
          <w:lang w:val="fr-FR"/>
        </w:rPr>
      </w:pPr>
    </w:p>
    <w:p w14:paraId="2AE7152F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7E246B63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638A176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597064E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1DD9C165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5DCF81D" w14:textId="77777777" w:rsidR="00A170AB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492741C2" w14:textId="77777777" w:rsidR="00A170AB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212856C" w14:textId="77777777" w:rsidR="00A170AB" w:rsidRDefault="00000000">
      <w:pPr>
        <w:pStyle w:val="PL"/>
        <w:tabs>
          <w:tab w:val="left" w:pos="1375"/>
        </w:tabs>
      </w:pPr>
      <w:r>
        <w:rPr>
          <w:lang w:val="fr-FR"/>
        </w:rPr>
        <w:tab/>
      </w:r>
      <w:r>
        <w:t>{ ID id-SIB15-message</w:t>
      </w:r>
      <w:r>
        <w:tab/>
      </w:r>
      <w:r>
        <w:tab/>
        <w:t>CRITICALITY ignore</w:t>
      </w:r>
      <w:r>
        <w:tab/>
        <w:t>EXTENSION SIB15-message</w:t>
      </w:r>
      <w:r>
        <w:tab/>
      </w:r>
      <w:r>
        <w:tab/>
        <w:t>PRESENCE optional}</w:t>
      </w:r>
      <w:del w:id="59" w:author="China Telecom" w:date="2024-03-27T10:09:00Z">
        <w:r>
          <w:delText>,</w:delText>
        </w:r>
      </w:del>
      <w:ins w:id="60" w:author="China Telecom" w:date="2024-03-27T10:11:00Z">
        <w:r>
          <w:rPr>
            <w:lang w:val="fr-FR"/>
          </w:rPr>
          <w:t>|</w:t>
        </w:r>
      </w:ins>
    </w:p>
    <w:p w14:paraId="1B9540D3" w14:textId="26B4C3F6" w:rsidR="00A170AB" w:rsidRDefault="00000000">
      <w:pPr>
        <w:pStyle w:val="PL"/>
        <w:tabs>
          <w:tab w:val="left" w:pos="1375"/>
        </w:tabs>
      </w:pPr>
      <w:bookmarkStart w:id="61" w:name="_Hlk162440212"/>
      <w:ins w:id="62" w:author="China Telecom" w:date="2024-03-27T10:11:00Z">
        <w:r>
          <w:rPr>
            <w:lang w:val="fr-FR"/>
          </w:rPr>
          <w:tab/>
        </w:r>
        <w:r>
          <w:t>{ ID id-SIB1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CRITICALITY ignore</w:t>
        </w:r>
        <w:r>
          <w:tab/>
          <w:t>EXTENSION SIB1</w:t>
        </w:r>
        <w:r>
          <w:rPr>
            <w:rFonts w:hint="eastAsia"/>
            <w:lang w:eastAsia="zh-CN"/>
          </w:rPr>
          <w:t>9</w:t>
        </w:r>
        <w:r>
          <w:t>-message</w:t>
        </w:r>
        <w:r>
          <w:tab/>
        </w:r>
        <w:r>
          <w:tab/>
          <w:t>PRESENCE optional}</w:t>
        </w:r>
        <w:r>
          <w:rPr>
            <w:rFonts w:hint="eastAsia"/>
            <w:lang w:eastAsia="zh-CN"/>
          </w:rPr>
          <w:t>,</w:t>
        </w:r>
      </w:ins>
      <w:bookmarkEnd w:id="61"/>
      <w:r>
        <w:tab/>
        <w:t>...</w:t>
      </w:r>
    </w:p>
    <w:p w14:paraId="47E4A829" w14:textId="77777777" w:rsidR="00A170AB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2A13FEA5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C1CB9EF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515F64A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46966760" w14:textId="77777777" w:rsidR="00A170AB" w:rsidRDefault="00A170AB">
      <w:pPr>
        <w:pStyle w:val="PL"/>
        <w:rPr>
          <w:snapToGrid w:val="0"/>
        </w:rPr>
      </w:pPr>
    </w:p>
    <w:p w14:paraId="1308965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4B7C0728" w14:textId="77777777" w:rsidR="00A170AB" w:rsidRDefault="00A170AB">
      <w:pPr>
        <w:pStyle w:val="PL"/>
        <w:rPr>
          <w:snapToGrid w:val="0"/>
        </w:rPr>
      </w:pPr>
    </w:p>
    <w:p w14:paraId="702B5FE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4B0BCB22" w14:textId="77777777" w:rsidR="00A170AB" w:rsidRDefault="00A170AB">
      <w:pPr>
        <w:pStyle w:val="PL"/>
        <w:rPr>
          <w:snapToGrid w:val="0"/>
        </w:rPr>
      </w:pPr>
    </w:p>
    <w:p w14:paraId="1E7CAE7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SIB12-message ::= OCTET STRING</w:t>
      </w:r>
    </w:p>
    <w:p w14:paraId="303EFB21" w14:textId="77777777" w:rsidR="00A170AB" w:rsidRDefault="00A170AB">
      <w:pPr>
        <w:pStyle w:val="PL"/>
        <w:rPr>
          <w:snapToGrid w:val="0"/>
        </w:rPr>
      </w:pPr>
    </w:p>
    <w:p w14:paraId="7B34F54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39B2B242" w14:textId="77777777" w:rsidR="00A170AB" w:rsidRDefault="00A170AB">
      <w:pPr>
        <w:pStyle w:val="PL"/>
        <w:rPr>
          <w:snapToGrid w:val="0"/>
        </w:rPr>
      </w:pPr>
    </w:p>
    <w:p w14:paraId="176D65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5AD892BC" w14:textId="77777777" w:rsidR="00A170AB" w:rsidRDefault="00A170AB">
      <w:pPr>
        <w:pStyle w:val="PL"/>
        <w:rPr>
          <w:snapToGrid w:val="0"/>
        </w:rPr>
      </w:pPr>
    </w:p>
    <w:p w14:paraId="4182207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38248432" w14:textId="77777777" w:rsidR="00A170AB" w:rsidRDefault="00A170AB">
      <w:pPr>
        <w:pStyle w:val="PL"/>
        <w:rPr>
          <w:rFonts w:eastAsia="Malgun Gothic"/>
          <w:snapToGrid w:val="0"/>
        </w:rPr>
      </w:pPr>
    </w:p>
    <w:p w14:paraId="6BF03B8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7A28307C" w14:textId="77777777" w:rsidR="00A170AB" w:rsidRDefault="00A170AB">
      <w:pPr>
        <w:pStyle w:val="PL"/>
        <w:rPr>
          <w:snapToGrid w:val="0"/>
        </w:rPr>
      </w:pPr>
    </w:p>
    <w:p w14:paraId="72D8F6DC" w14:textId="77777777" w:rsidR="00A170AB" w:rsidRDefault="00000000">
      <w:pPr>
        <w:pStyle w:val="PL"/>
        <w:rPr>
          <w:ins w:id="63" w:author="China Telecom" w:date="2024-03-27T10:11:00Z"/>
          <w:snapToGrid w:val="0"/>
        </w:rPr>
      </w:pPr>
      <w:r>
        <w:rPr>
          <w:snapToGrid w:val="0"/>
        </w:rPr>
        <w:t>SIB20-message ::= OCTET STRING</w:t>
      </w:r>
    </w:p>
    <w:p w14:paraId="695178AE" w14:textId="77777777" w:rsidR="00A170AB" w:rsidRDefault="00A170AB">
      <w:pPr>
        <w:pStyle w:val="PL"/>
        <w:rPr>
          <w:ins w:id="64" w:author="China Telecom" w:date="2024-03-27T10:11:00Z"/>
          <w:snapToGrid w:val="0"/>
          <w:lang w:eastAsia="zh-CN"/>
        </w:rPr>
      </w:pPr>
    </w:p>
    <w:p w14:paraId="758F8B31" w14:textId="77777777" w:rsidR="00A170AB" w:rsidRDefault="00000000">
      <w:pPr>
        <w:pStyle w:val="PL"/>
        <w:rPr>
          <w:ins w:id="65" w:author="China Telecom" w:date="2024-03-27T10:11:00Z"/>
          <w:snapToGrid w:val="0"/>
        </w:rPr>
      </w:pPr>
      <w:ins w:id="66" w:author="China Telecom" w:date="2024-03-27T10:11:00Z">
        <w:r>
          <w:rPr>
            <w:snapToGrid w:val="0"/>
          </w:rPr>
          <w:t>SIB</w:t>
        </w:r>
      </w:ins>
      <w:ins w:id="67" w:author="China Telecom" w:date="2024-03-27T10:12:00Z">
        <w:r>
          <w:rPr>
            <w:rFonts w:hint="eastAsia"/>
            <w:snapToGrid w:val="0"/>
            <w:lang w:eastAsia="zh-CN"/>
          </w:rPr>
          <w:t>19</w:t>
        </w:r>
      </w:ins>
      <w:ins w:id="68" w:author="China Telecom" w:date="2024-03-27T10:11:00Z">
        <w:r>
          <w:rPr>
            <w:snapToGrid w:val="0"/>
          </w:rPr>
          <w:t>-message ::= OCTET STRING</w:t>
        </w:r>
      </w:ins>
    </w:p>
    <w:p w14:paraId="1EDBCACB" w14:textId="77777777" w:rsidR="00A170AB" w:rsidRDefault="00A170AB">
      <w:pPr>
        <w:pStyle w:val="PL"/>
        <w:rPr>
          <w:snapToGrid w:val="0"/>
          <w:lang w:eastAsia="zh-CN"/>
        </w:rPr>
      </w:pPr>
    </w:p>
    <w:p w14:paraId="70FF881D" w14:textId="77777777" w:rsidR="00A170AB" w:rsidRDefault="00A170AB">
      <w:pPr>
        <w:pStyle w:val="PL"/>
        <w:rPr>
          <w:snapToGrid w:val="0"/>
          <w:lang w:eastAsia="zh-CN"/>
        </w:rPr>
      </w:pPr>
    </w:p>
    <w:p w14:paraId="1615AD7C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58AD25B8" w14:textId="77777777" w:rsidR="00A170AB" w:rsidRDefault="00000000">
      <w:pPr>
        <w:pStyle w:val="3"/>
      </w:pPr>
      <w:bookmarkStart w:id="69" w:name="_Toc20956005"/>
      <w:bookmarkStart w:id="70" w:name="_Toc29893131"/>
      <w:bookmarkStart w:id="71" w:name="_Toc36557068"/>
      <w:bookmarkStart w:id="72" w:name="_Toc45832588"/>
      <w:bookmarkStart w:id="73" w:name="_Toc51763910"/>
      <w:bookmarkStart w:id="74" w:name="_Toc81383598"/>
      <w:bookmarkStart w:id="75" w:name="_Toc88658232"/>
      <w:bookmarkStart w:id="76" w:name="_Toc64449082"/>
      <w:bookmarkStart w:id="77" w:name="_Toc97911144"/>
      <w:bookmarkStart w:id="78" w:name="_Toc99731231"/>
      <w:bookmarkStart w:id="79" w:name="_Toc105511366"/>
      <w:bookmarkStart w:id="80" w:name="_Toc74154854"/>
      <w:bookmarkStart w:id="81" w:name="_Toc105927898"/>
      <w:bookmarkStart w:id="82" w:name="_Toc106110438"/>
      <w:bookmarkStart w:id="83" w:name="_Toc113835880"/>
      <w:bookmarkStart w:id="84" w:name="_Toc155978568"/>
      <w:bookmarkStart w:id="85" w:name="_Toc66289741"/>
      <w:bookmarkStart w:id="86" w:name="_Toc99038968"/>
      <w:bookmarkStart w:id="87" w:name="_Toc120124736"/>
      <w:r>
        <w:t>9.4.7</w:t>
      </w:r>
      <w:r>
        <w:tab/>
        <w:t>Constant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58CDC1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07E4F6F7" w14:textId="77777777" w:rsidR="00A170AB" w:rsidRDefault="00A170AB">
      <w:pPr>
        <w:pStyle w:val="PL"/>
        <w:rPr>
          <w:snapToGrid w:val="0"/>
        </w:rPr>
      </w:pPr>
    </w:p>
    <w:p w14:paraId="75E31E9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18B3C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B508E5" w14:textId="77777777" w:rsidR="00A170AB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F2316D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3084F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6A7E95" w14:textId="77777777" w:rsidR="00A170AB" w:rsidRDefault="00A170AB">
      <w:pPr>
        <w:rPr>
          <w:lang w:eastAsia="zh-CN"/>
        </w:rPr>
      </w:pPr>
    </w:p>
    <w:p w14:paraId="1086D51A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1FA9F80D" w14:textId="77777777" w:rsidR="00A170AB" w:rsidRPr="00AF5281" w:rsidRDefault="00000000">
      <w:pPr>
        <w:pStyle w:val="PL"/>
        <w:rPr>
          <w:snapToGrid w:val="0"/>
          <w:lang w:val="it-IT"/>
        </w:rPr>
      </w:pPr>
      <w:r w:rsidRPr="00AF5281">
        <w:rPr>
          <w:snapToGrid w:val="0"/>
          <w:lang w:val="it-IT"/>
        </w:rPr>
        <w:t>id-SIB12-message</w:t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</w:r>
      <w:r w:rsidRPr="00AF5281">
        <w:rPr>
          <w:snapToGrid w:val="0"/>
          <w:lang w:val="it-IT"/>
        </w:rPr>
        <w:tab/>
        <w:t>ProtocolIE-ID ::= 310</w:t>
      </w:r>
    </w:p>
    <w:p w14:paraId="569DD32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7FB9E80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1A08265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45B2EB5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7BFB0A0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68BC627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1E1A6ACA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767F8F0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169E58C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53C1B44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492DA85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79ED87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23E2E0B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51D388A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3B2E1CA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730EE08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1CC97AE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787CEF8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6BFDA7F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7D21A93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0F66626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65D9C9C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6F1ED89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0D6912D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1305B70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5D4B3BF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2A495EC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5BC6F56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7AC05D55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40C9709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0AF0AA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4DC69DB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579E57D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09BC5F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2305804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2517C40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1BC8AB1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7C57998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7AA58B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6D19470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7DC7CC3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74F3063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2A4265E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504BA3A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00D351D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45F7296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5FB2F4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00518F3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3EFCAF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id-RACHReportInformationList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314ADA2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1F9FB94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4D947C1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546A46C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0C29AC1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5BABA01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577E8A2F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2C881467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7B837966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7DD530EB" w14:textId="77777777" w:rsidR="00A170AB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76C292BE" w14:textId="77777777" w:rsidR="00A170AB" w:rsidRDefault="00000000">
      <w:pPr>
        <w:pStyle w:val="PL"/>
        <w:rPr>
          <w:snapToGrid w:val="0"/>
        </w:rPr>
      </w:pPr>
      <w:r>
        <w:lastRenderedPageBreak/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2184681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6F9A88A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16788AD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29741C3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666B8BA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46DA44F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3E9383E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3C38112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DF6F60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164899B3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7A3D1BE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156354E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1EBC73B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3EAEFE0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5A5348C0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481AC62A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46311FF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65A4E18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016C25B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2CEF05F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68C4A89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5B83FE8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71C98C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5C1AB283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073F26A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1CB9BC9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1C83C47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0615E9F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11BE9569" w14:textId="77777777" w:rsidR="00A170AB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57769258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7AD91275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74A60032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1F627B5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2023B31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14997EE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5FA7053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257FF4E3" w14:textId="77777777" w:rsidR="00A170AB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38E25D24" w14:textId="77777777" w:rsidR="00A170AB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5F1BFC27" w14:textId="77777777" w:rsidR="00A170AB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4FA54859" w14:textId="77777777" w:rsidR="00A170AB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12D5528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1CCCCB5C" w14:textId="77777777" w:rsidR="00A170AB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77A23D9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2622D541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215BE606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5D942BA0" w14:textId="77777777" w:rsidR="00A170AB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185A82DA" w14:textId="77777777" w:rsidR="00A170AB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635AA3FC" w14:textId="77777777" w:rsidR="00A170AB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2751DCA1" w14:textId="77777777" w:rsidR="00A170AB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0A89DD6A" w14:textId="77777777" w:rsidR="00A170AB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65FFE593" w14:textId="77777777" w:rsidR="00A170AB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25172FD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0593131E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7651085D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1DBAC6E8" w14:textId="77777777" w:rsidR="00A170AB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216D742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7F0D7C50" w14:textId="77777777" w:rsidR="00A170AB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43671734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64F1EF65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3079D6CD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4D32398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1AD6060D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1FB2ECED" w14:textId="77777777" w:rsidR="00A170AB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2E380F86" w14:textId="77777777" w:rsidR="00A170AB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37B84FD6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34DB9B83" w14:textId="77777777" w:rsidR="00A170AB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67E9B11A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0B3C1B59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1BF1E433" w14:textId="77777777" w:rsidR="00A170AB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29CC3B37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1B0879C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2F34CE7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17E178C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3FE36A6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12767BF1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667D83B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783237E0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39968203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lastRenderedPageBreak/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5E068DD2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3C7B9E3C" w14:textId="77777777" w:rsidR="00A170AB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6D7241AE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534EA0E7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0A7F9EF4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5D01B2BB" w14:textId="77777777" w:rsidR="00A170AB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2532A3B3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22BED5DB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0E1F0582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572302A0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75288904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2F1D56F0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139D1207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0BC94C0C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44770FFF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26AD86D9" w14:textId="77777777" w:rsidR="00A170AB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6A1B0B2C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2A8876B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5040361B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4A6896E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97207B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169FC61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0A8001F5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6BD7C90D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5048E8A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1811AB3B" w14:textId="77777777" w:rsidR="00A170AB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78E2AD21" w14:textId="77777777" w:rsidR="00A170AB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2B18BBC2" w14:textId="77777777" w:rsidR="00A170AB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EE7C330" w14:textId="77777777" w:rsidR="00A170AB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4C37EDBD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18A85BAE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0DD1EAE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492D0E0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607F531E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0FA4916C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376BA8D0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3837FF77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5750522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3F6C2E15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3430B0E6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4AFF3627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3BCD64C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519F6A93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6BC86C28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02EA23CF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6B6C779D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3B35C3D0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18A5E43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2F301FA4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643AA95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398096B3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15222E2B" w14:textId="77777777" w:rsidR="00A170AB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5B51D2A1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6D0A4E5E" w14:textId="77777777" w:rsidR="00A170AB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3F6D4ADC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5EDDA42D" w14:textId="77777777" w:rsidR="00A170AB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77F02C69" w14:textId="77777777" w:rsidR="00A170AB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53E49EB8" w14:textId="77777777" w:rsidR="00A170AB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04A9EC50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05DB6905" w14:textId="77777777" w:rsidR="00A170AB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4D58A1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5C4736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32FD70C4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3FDBE705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723A802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49537A7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228DEB7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39900675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65548D7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77C5168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5EFF221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7CCCE5AF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5B94766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698EB21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22522AE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45452CB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09D092C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219B2479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57D3036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55378C1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4F07501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6698392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78D4785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0A1A454E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2CE179C2" w14:textId="77777777" w:rsidR="00A170AB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6108D8B2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2B6E20F9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3AF3B10C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31DBE2DD" w14:textId="77777777" w:rsidR="00A170AB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5B9B1964" w14:textId="77777777" w:rsidR="00A170AB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6829FAC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2D858765" w14:textId="77777777" w:rsidR="00A170AB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76A7F9E4" w14:textId="77777777" w:rsidR="00A170AB" w:rsidRPr="00AF5281" w:rsidRDefault="00000000">
      <w:pPr>
        <w:pStyle w:val="PL"/>
        <w:rPr>
          <w:snapToGrid w:val="0"/>
          <w:lang w:val="sv-SE" w:eastAsia="zh-CN"/>
        </w:rPr>
      </w:pPr>
      <w:r w:rsidRPr="00AF5281">
        <w:rPr>
          <w:snapToGrid w:val="0"/>
          <w:lang w:val="sv-SE"/>
        </w:rPr>
        <w:t>id-PDCMeasurementResult</w:t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  <w:t xml:space="preserve">ProtocolIE-ID ::= </w:t>
      </w:r>
      <w:r w:rsidRPr="00AF5281">
        <w:rPr>
          <w:snapToGrid w:val="0"/>
          <w:lang w:val="sv-SE" w:eastAsia="zh-CN"/>
        </w:rPr>
        <w:t>544</w:t>
      </w:r>
    </w:p>
    <w:p w14:paraId="252A959E" w14:textId="77777777" w:rsidR="00A170AB" w:rsidRPr="00AF5281" w:rsidRDefault="00000000">
      <w:pPr>
        <w:pStyle w:val="PL"/>
        <w:rPr>
          <w:snapToGrid w:val="0"/>
          <w:lang w:val="sv-SE" w:eastAsia="zh-CN"/>
        </w:rPr>
      </w:pPr>
      <w:r w:rsidRPr="00AF5281">
        <w:rPr>
          <w:snapToGrid w:val="0"/>
          <w:lang w:val="sv-SE" w:eastAsia="zh-CN"/>
        </w:rPr>
        <w:t>id-</w:t>
      </w:r>
      <w:r w:rsidRPr="00AF5281">
        <w:rPr>
          <w:snapToGrid w:val="0"/>
          <w:lang w:val="sv-SE"/>
        </w:rPr>
        <w:t>PDCReportType</w:t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</w:r>
      <w:r w:rsidRPr="00AF5281">
        <w:rPr>
          <w:snapToGrid w:val="0"/>
          <w:lang w:val="sv-SE"/>
        </w:rPr>
        <w:tab/>
        <w:t xml:space="preserve">ProtocolIE-ID ::= </w:t>
      </w:r>
      <w:r w:rsidRPr="00AF5281">
        <w:rPr>
          <w:snapToGrid w:val="0"/>
          <w:lang w:val="sv-SE" w:eastAsia="zh-CN"/>
        </w:rPr>
        <w:t>545</w:t>
      </w:r>
    </w:p>
    <w:p w14:paraId="6DBA968D" w14:textId="77777777" w:rsidR="00A170AB" w:rsidRDefault="00000000">
      <w:pPr>
        <w:pStyle w:val="PL"/>
        <w:rPr>
          <w:lang w:val="sv-SE"/>
        </w:rPr>
      </w:pPr>
      <w:r w:rsidRPr="00AF5281">
        <w:rPr>
          <w:snapToGrid w:val="0"/>
          <w:lang w:val="sv-SE" w:eastAsia="zh-CN"/>
        </w:rPr>
        <w:t>id-RAN-UE-PDC-MeasID</w:t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 w:eastAsia="zh-CN"/>
        </w:rPr>
        <w:tab/>
      </w:r>
      <w:r w:rsidRPr="00AF5281">
        <w:rPr>
          <w:snapToGrid w:val="0"/>
          <w:lang w:val="sv-SE"/>
        </w:rPr>
        <w:t xml:space="preserve">ProtocolIE-ID ::= </w:t>
      </w:r>
      <w:r w:rsidRPr="00AF5281">
        <w:rPr>
          <w:snapToGrid w:val="0"/>
          <w:lang w:val="sv-SE" w:eastAsia="zh-CN"/>
        </w:rPr>
        <w:t>546</w:t>
      </w:r>
    </w:p>
    <w:p w14:paraId="2A2E9C5B" w14:textId="77777777" w:rsidR="00A170AB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59310FB8" w14:textId="77777777" w:rsidR="00A170AB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4A34FCAE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6DCE7C32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257F73F7" w14:textId="77777777" w:rsidR="00A170AB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2590907E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3603E95F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4F1CB2CF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1B048C1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187FF101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7F4D7D3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5ACA911C" w14:textId="77777777" w:rsidR="00A170AB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282DB411" w14:textId="77777777" w:rsidR="00A170AB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7C61C24B" w14:textId="77777777" w:rsidR="00A170AB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4D67BA72" w14:textId="77777777" w:rsidR="00A170AB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1F68835A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0783E8A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6A819AD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091E4F8D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6ADE8A1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7664AB8F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0F167C12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6CA28066" w14:textId="77777777" w:rsidR="00A170AB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3124BC4C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6958712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00FA7C5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24815A98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117D4127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0D394289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68BA36E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4ADA30A6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2F892CE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3C8CFA5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076C42E2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5F4E8DD3" w14:textId="77777777" w:rsidR="00A170AB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63A3BA8E" w14:textId="77777777" w:rsidR="00A170AB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1B38D0CD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DAEFB92" w14:textId="77777777" w:rsidR="00A170AB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6CF60B9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627B44A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2C3C4E48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2093DA01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631F1487" w14:textId="77777777" w:rsidR="00A170AB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3A6379C7" w14:textId="77777777" w:rsidR="00A170AB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15438F01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5BD1C65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id-FiveG-ProSeAuthorized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594</w:t>
      </w:r>
    </w:p>
    <w:p w14:paraId="19B2110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id-FiveG-ProSeUEPC5AggregateMaximumBitrate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595</w:t>
      </w:r>
    </w:p>
    <w:p w14:paraId="5F442031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id-FiveG-ProSePC5LinkAMBR</w:t>
      </w:r>
      <w:r>
        <w:rPr>
          <w:snapToGrid w:val="0"/>
          <w:lang w:val="fr-FR"/>
        </w:rPr>
        <w:tab/>
        <w:t xml:space="preserve"> 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596</w:t>
      </w:r>
    </w:p>
    <w:p w14:paraId="5393F22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597</w:t>
      </w:r>
    </w:p>
    <w:p w14:paraId="6DBDDA1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id-DRBMappingInfo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598</w:t>
      </w:r>
    </w:p>
    <w:p w14:paraId="2765BF30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599</w:t>
      </w:r>
    </w:p>
    <w:p w14:paraId="05646BE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600</w:t>
      </w:r>
    </w:p>
    <w:p w14:paraId="788B6F9A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601</w:t>
      </w:r>
    </w:p>
    <w:p w14:paraId="1845511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602</w:t>
      </w:r>
    </w:p>
    <w:p w14:paraId="3645D493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603</w:t>
      </w:r>
    </w:p>
    <w:p w14:paraId="2FF8DBBA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604</w:t>
      </w:r>
    </w:p>
    <w:p w14:paraId="79123D9E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605</w:t>
      </w:r>
    </w:p>
    <w:p w14:paraId="4BD2C870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606</w:t>
      </w:r>
    </w:p>
    <w:p w14:paraId="70605C35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id-UuRLCChannelRequiredToBeReleasedList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607</w:t>
      </w:r>
    </w:p>
    <w:p w14:paraId="3BBE5032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608</w:t>
      </w:r>
    </w:p>
    <w:p w14:paraId="0F175A38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id-PC5RLCChannelToBeModifiedList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609</w:t>
      </w:r>
    </w:p>
    <w:p w14:paraId="0DECD7D6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id-PC5RLCChannelToBeReleasedList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610</w:t>
      </w:r>
    </w:p>
    <w:p w14:paraId="5220D6C7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611</w:t>
      </w:r>
    </w:p>
    <w:p w14:paraId="50DC664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id-PC5RLCChannelFailedToBeSetupList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612</w:t>
      </w:r>
    </w:p>
    <w:p w14:paraId="324DD29F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id-PC5RLCChannelFailedToBeModifiedList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613</w:t>
      </w:r>
    </w:p>
    <w:p w14:paraId="6E95E325" w14:textId="77777777" w:rsidR="00A170AB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id-PC5RLCChannelRequiredToBeModifiedList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614</w:t>
      </w:r>
    </w:p>
    <w:p w14:paraId="0737E3E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062FBAB7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701ABA1F" w14:textId="77777777" w:rsidR="00A170AB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4C632794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12F23D66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722A235B" w14:textId="77777777" w:rsidR="00A170AB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559B47D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411F6DE7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6DC8013F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2CE4AEEC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5C174FE7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0561254B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AE04F96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0A5A272E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3F9DC296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223EDB25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6069EE6F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5AED09EA" w14:textId="77777777" w:rsidR="00A170AB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52A23DEF" w14:textId="77777777" w:rsidR="00A170AB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352ED131" w14:textId="77777777" w:rsidR="00A170AB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601C16B2" w14:textId="77777777" w:rsidR="00A170AB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309F98F6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75BBD73A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423CBF4F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2F8421A0" w14:textId="77777777" w:rsidR="00A170AB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7B0ACE7D" w14:textId="77777777" w:rsidR="00A170AB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68A089AB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71CE537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1365D19B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4426F010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24D47DF7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06F132A4" w14:textId="77777777" w:rsidR="00A170AB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6E30831C" w14:textId="77777777" w:rsidR="00A170AB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5622B897" w14:textId="77777777" w:rsidR="00A170AB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0D105698" w14:textId="77777777" w:rsidR="00A170AB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46D6C19C" w14:textId="77777777" w:rsidR="00A170AB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37CE66F2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045033A0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13D92F35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0DF4D2EF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044CC3AA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0FFB0403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2BD5A3DC" w14:textId="77777777" w:rsidR="00A170AB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3DFBEE50" w14:textId="77777777" w:rsidR="00A170AB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04F2402B" w14:textId="77777777" w:rsidR="00A170AB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5C946193" w14:textId="77777777" w:rsidR="00A170AB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437027D5" w14:textId="77777777" w:rsidR="00A170AB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40B4F1A4" w14:textId="77777777" w:rsidR="00A170AB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78A7038E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3A405CC4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5233A08C" w14:textId="77777777" w:rsidR="00A170AB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21A2F06E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02EE7013" w14:textId="77777777" w:rsidR="00A170AB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104E40A7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2512FF8B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64E23CCE" w14:textId="77777777" w:rsidR="00A170AB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56438559" w14:textId="77777777" w:rsidR="00A170AB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775F915A" w14:textId="77777777" w:rsidR="00A170AB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28582AB9" w14:textId="77777777" w:rsidR="00A170AB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596BCCF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7A28D00" w14:textId="77777777" w:rsidR="00A170AB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5208031A" w14:textId="77777777" w:rsidR="00A170AB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186BEEF0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7FBA35A4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25A8C738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56EF85E3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3DF02770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4125C296" w14:textId="77777777" w:rsidR="00A170AB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60A6D898" w14:textId="77777777" w:rsidR="00A170AB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7BD032D4" w14:textId="77777777" w:rsidR="00A170AB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88" w:name="_Hlk120276272"/>
      <w:r>
        <w:rPr>
          <w:snapToGrid w:val="0"/>
          <w:lang w:val="it-IT"/>
        </w:rPr>
        <w:t>684</w:t>
      </w:r>
      <w:bookmarkEnd w:id="88"/>
    </w:p>
    <w:p w14:paraId="7D3AF9A1" w14:textId="77777777" w:rsidR="00A170AB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5A879730" w14:textId="77777777" w:rsidR="00A170AB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1EBFF677" w14:textId="77777777" w:rsidR="00A170AB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55EE788" w14:textId="77777777" w:rsidR="00A170AB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64E51E00" w14:textId="77777777" w:rsidR="00A170AB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44BCDEC9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1CBB975E" w14:textId="77777777" w:rsidR="00A170AB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63AABC86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280F568B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6F77E19E" w14:textId="77777777" w:rsidR="00A170AB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65176368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4D4D741B" w14:textId="77777777" w:rsidR="00A170AB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2F6C1C28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6180F708" w14:textId="77777777" w:rsidR="00A170AB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B91D935" w14:textId="77777777" w:rsidR="00A170AB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15467DEE" w14:textId="77777777" w:rsidR="00A170AB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4C59C55D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2AF55994" w14:textId="77777777" w:rsidR="00A170AB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217A3F9C" w14:textId="77777777" w:rsidR="00A170AB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69E70A07" w14:textId="77777777" w:rsidR="00A170AB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5F789DE3" w14:textId="77777777" w:rsidR="00A170AB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314DE428" w14:textId="77777777" w:rsidR="00A170AB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1436B271" w14:textId="77777777" w:rsidR="00A170AB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11685FB6" w14:textId="77777777" w:rsidR="00A170AB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6C2C879B" w14:textId="77777777" w:rsidR="00A170AB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035B31E2" w14:textId="77777777" w:rsidR="00A170AB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5C956638" w14:textId="77777777" w:rsidR="00A170AB" w:rsidRDefault="00000000">
      <w:pPr>
        <w:pStyle w:val="PL"/>
        <w:rPr>
          <w:ins w:id="89" w:author="China Telecom" w:date="2024-03-27T10:12:00Z"/>
          <w:snapToGrid w:val="0"/>
          <w:lang w:val="it-IT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326943ED" w14:textId="61319A88" w:rsidR="00A170AB" w:rsidRDefault="00000000">
      <w:pPr>
        <w:pStyle w:val="PL"/>
        <w:rPr>
          <w:snapToGrid w:val="0"/>
          <w:lang w:val="it-IT" w:eastAsia="zh-CN"/>
        </w:rPr>
      </w:pPr>
      <w:ins w:id="90" w:author="China Telecom" w:date="2024-03-27T10:12:00Z">
        <w:r>
          <w:rPr>
            <w:snapToGrid w:val="0"/>
            <w:lang w:val="it-IT"/>
          </w:rPr>
          <w:t>id-SIB1</w:t>
        </w:r>
      </w:ins>
      <w:ins w:id="91" w:author="China Telecom" w:date="2024-03-27T10:13:00Z">
        <w:r>
          <w:rPr>
            <w:rFonts w:hint="eastAsia"/>
            <w:snapToGrid w:val="0"/>
            <w:lang w:val="it-IT" w:eastAsia="zh-CN"/>
          </w:rPr>
          <w:t>9</w:t>
        </w:r>
      </w:ins>
      <w:ins w:id="92" w:author="China Telecom" w:date="2024-03-27T10:12:00Z">
        <w:r>
          <w:rPr>
            <w:snapToGrid w:val="0"/>
            <w:lang w:val="it-IT"/>
          </w:rPr>
          <w:t>-message</w:t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ins w:id="93" w:author="China Telecom" w:date="2024-03-30T10:50:00Z">
        <w:r w:rsidR="00324850">
          <w:rPr>
            <w:rFonts w:hint="eastAsia"/>
            <w:snapToGrid w:val="0"/>
            <w:lang w:val="it-IT" w:eastAsia="zh-CN"/>
          </w:rPr>
          <w:t>xxx</w:t>
        </w:r>
      </w:ins>
    </w:p>
    <w:p w14:paraId="0B5FA92D" w14:textId="77777777" w:rsidR="00A170AB" w:rsidRDefault="00000000">
      <w:r>
        <w:t>//////////////////////////////////////////////////////////////irrelevant operations skipped/////////////////////////////////////////////////////////////////////</w:t>
      </w:r>
    </w:p>
    <w:p w14:paraId="6FE9E129" w14:textId="77777777" w:rsidR="00A170AB" w:rsidRDefault="00A170AB">
      <w:pPr>
        <w:rPr>
          <w:lang w:eastAsia="zh-CN"/>
        </w:rPr>
      </w:pPr>
    </w:p>
    <w:sectPr w:rsidR="00A170A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61EB4" w14:textId="77777777" w:rsidR="00034FA0" w:rsidRDefault="00034FA0">
      <w:pPr>
        <w:spacing w:after="0"/>
      </w:pPr>
      <w:r>
        <w:separator/>
      </w:r>
    </w:p>
  </w:endnote>
  <w:endnote w:type="continuationSeparator" w:id="0">
    <w:p w14:paraId="536AC106" w14:textId="77777777" w:rsidR="00034FA0" w:rsidRDefault="00034F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59707" w14:textId="77777777" w:rsidR="00034FA0" w:rsidRDefault="00034FA0">
      <w:pPr>
        <w:spacing w:after="0"/>
      </w:pPr>
      <w:r>
        <w:separator/>
      </w:r>
    </w:p>
  </w:footnote>
  <w:footnote w:type="continuationSeparator" w:id="0">
    <w:p w14:paraId="02EA2C4D" w14:textId="77777777" w:rsidR="00034FA0" w:rsidRDefault="00034F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E317" w14:textId="77777777" w:rsidR="00A170A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5181C" w14:textId="77777777" w:rsidR="00A170AB" w:rsidRDefault="00A170A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8EC1" w14:textId="77777777" w:rsidR="00A170AB" w:rsidRDefault="00000000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1474" w14:textId="77777777" w:rsidR="00A170AB" w:rsidRDefault="00A170A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23972399">
    <w:abstractNumId w:val="1"/>
  </w:num>
  <w:num w:numId="2" w16cid:durableId="1308507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34FA0"/>
    <w:rsid w:val="00075178"/>
    <w:rsid w:val="000A44A5"/>
    <w:rsid w:val="000A4BDE"/>
    <w:rsid w:val="000A6394"/>
    <w:rsid w:val="000B3F74"/>
    <w:rsid w:val="000B7FED"/>
    <w:rsid w:val="000C038A"/>
    <w:rsid w:val="000C6598"/>
    <w:rsid w:val="000C6E32"/>
    <w:rsid w:val="000D44B3"/>
    <w:rsid w:val="00132886"/>
    <w:rsid w:val="00145D43"/>
    <w:rsid w:val="00146A24"/>
    <w:rsid w:val="00192C46"/>
    <w:rsid w:val="00193FE7"/>
    <w:rsid w:val="0019633F"/>
    <w:rsid w:val="001A08B3"/>
    <w:rsid w:val="001A7B60"/>
    <w:rsid w:val="001B52F0"/>
    <w:rsid w:val="001B6330"/>
    <w:rsid w:val="001B7A65"/>
    <w:rsid w:val="001D3352"/>
    <w:rsid w:val="001E38FA"/>
    <w:rsid w:val="001E41F3"/>
    <w:rsid w:val="001F5C05"/>
    <w:rsid w:val="002003D1"/>
    <w:rsid w:val="00210284"/>
    <w:rsid w:val="002210EC"/>
    <w:rsid w:val="00233A6A"/>
    <w:rsid w:val="00244DD2"/>
    <w:rsid w:val="00253453"/>
    <w:rsid w:val="0026004D"/>
    <w:rsid w:val="002640DD"/>
    <w:rsid w:val="00275D12"/>
    <w:rsid w:val="00284FEB"/>
    <w:rsid w:val="002856DB"/>
    <w:rsid w:val="002860C4"/>
    <w:rsid w:val="002B5741"/>
    <w:rsid w:val="002D22B9"/>
    <w:rsid w:val="002D66FB"/>
    <w:rsid w:val="002D7C46"/>
    <w:rsid w:val="002E0A65"/>
    <w:rsid w:val="002E472E"/>
    <w:rsid w:val="00305409"/>
    <w:rsid w:val="00324850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336A"/>
    <w:rsid w:val="00547111"/>
    <w:rsid w:val="00565A74"/>
    <w:rsid w:val="00571813"/>
    <w:rsid w:val="00592D74"/>
    <w:rsid w:val="005A3568"/>
    <w:rsid w:val="005E2C44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65C47"/>
    <w:rsid w:val="006663BB"/>
    <w:rsid w:val="00695808"/>
    <w:rsid w:val="006B2DB4"/>
    <w:rsid w:val="006B46FB"/>
    <w:rsid w:val="006E1CDA"/>
    <w:rsid w:val="006E21FB"/>
    <w:rsid w:val="006E7624"/>
    <w:rsid w:val="00723A5D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529"/>
    <w:rsid w:val="007977A8"/>
    <w:rsid w:val="007A0C4D"/>
    <w:rsid w:val="007A5C83"/>
    <w:rsid w:val="007B512A"/>
    <w:rsid w:val="007C2097"/>
    <w:rsid w:val="007C353D"/>
    <w:rsid w:val="007D17E1"/>
    <w:rsid w:val="007D6A07"/>
    <w:rsid w:val="007D781E"/>
    <w:rsid w:val="007F214A"/>
    <w:rsid w:val="007F7259"/>
    <w:rsid w:val="008040A8"/>
    <w:rsid w:val="008279FA"/>
    <w:rsid w:val="00836C6D"/>
    <w:rsid w:val="008455D3"/>
    <w:rsid w:val="008626E7"/>
    <w:rsid w:val="00870EE7"/>
    <w:rsid w:val="0087766B"/>
    <w:rsid w:val="008807EB"/>
    <w:rsid w:val="0088614A"/>
    <w:rsid w:val="008863B9"/>
    <w:rsid w:val="008A45A6"/>
    <w:rsid w:val="008B26E1"/>
    <w:rsid w:val="008C735D"/>
    <w:rsid w:val="008D3CCC"/>
    <w:rsid w:val="008D6CB6"/>
    <w:rsid w:val="008D7CE6"/>
    <w:rsid w:val="008F3789"/>
    <w:rsid w:val="008F686C"/>
    <w:rsid w:val="00903105"/>
    <w:rsid w:val="00906953"/>
    <w:rsid w:val="00907ED6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170AB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A2CBC"/>
    <w:rsid w:val="00AB4677"/>
    <w:rsid w:val="00AC3633"/>
    <w:rsid w:val="00AC5820"/>
    <w:rsid w:val="00AD1CD8"/>
    <w:rsid w:val="00AD74B8"/>
    <w:rsid w:val="00AF5281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8387E"/>
    <w:rsid w:val="00B968C8"/>
    <w:rsid w:val="00BA3EC5"/>
    <w:rsid w:val="00BA51D9"/>
    <w:rsid w:val="00BB5DFC"/>
    <w:rsid w:val="00BC2C3D"/>
    <w:rsid w:val="00BD279D"/>
    <w:rsid w:val="00BD4A69"/>
    <w:rsid w:val="00BD6BB8"/>
    <w:rsid w:val="00BF3C1B"/>
    <w:rsid w:val="00C12C66"/>
    <w:rsid w:val="00C4049F"/>
    <w:rsid w:val="00C510BE"/>
    <w:rsid w:val="00C549D4"/>
    <w:rsid w:val="00C66BA2"/>
    <w:rsid w:val="00C870F6"/>
    <w:rsid w:val="00C95308"/>
    <w:rsid w:val="00C956CB"/>
    <w:rsid w:val="00C95985"/>
    <w:rsid w:val="00C979B3"/>
    <w:rsid w:val="00CC119F"/>
    <w:rsid w:val="00CC5026"/>
    <w:rsid w:val="00CC68D0"/>
    <w:rsid w:val="00CD0EE0"/>
    <w:rsid w:val="00CD2479"/>
    <w:rsid w:val="00CD470A"/>
    <w:rsid w:val="00CE08B0"/>
    <w:rsid w:val="00D03F9A"/>
    <w:rsid w:val="00D06D51"/>
    <w:rsid w:val="00D16744"/>
    <w:rsid w:val="00D20EFF"/>
    <w:rsid w:val="00D24991"/>
    <w:rsid w:val="00D455C3"/>
    <w:rsid w:val="00D50255"/>
    <w:rsid w:val="00D61320"/>
    <w:rsid w:val="00D627BE"/>
    <w:rsid w:val="00D66520"/>
    <w:rsid w:val="00D77234"/>
    <w:rsid w:val="00D84AE9"/>
    <w:rsid w:val="00D85C54"/>
    <w:rsid w:val="00D877A2"/>
    <w:rsid w:val="00D9787E"/>
    <w:rsid w:val="00DA308C"/>
    <w:rsid w:val="00DB0B07"/>
    <w:rsid w:val="00DC43D1"/>
    <w:rsid w:val="00DE34CF"/>
    <w:rsid w:val="00DE4674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51C04"/>
    <w:rsid w:val="00E64DC4"/>
    <w:rsid w:val="00E917C8"/>
    <w:rsid w:val="00EB09B7"/>
    <w:rsid w:val="00ED4F7C"/>
    <w:rsid w:val="00EE00A9"/>
    <w:rsid w:val="00EE7D7C"/>
    <w:rsid w:val="00F029EB"/>
    <w:rsid w:val="00F03871"/>
    <w:rsid w:val="00F171D8"/>
    <w:rsid w:val="00F248D3"/>
    <w:rsid w:val="00F25D98"/>
    <w:rsid w:val="00F300FB"/>
    <w:rsid w:val="00F4078B"/>
    <w:rsid w:val="00F74CD2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B5D94"/>
  <w15:docId w15:val="{3C611143-F2AB-442A-9B6B-BDE126E3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BF3C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11</Pages>
  <Words>5015</Words>
  <Characters>28590</Characters>
  <Application>Microsoft Office Word</Application>
  <DocSecurity>0</DocSecurity>
  <Lines>238</Lines>
  <Paragraphs>67</Paragraphs>
  <ScaleCrop>false</ScaleCrop>
  <Company>3GPP Support Team</Company>
  <LinksUpToDate>false</LinksUpToDate>
  <CharactersWithSpaces>33538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40</cp:revision>
  <cp:lastPrinted>2411-12-31T15:59:00Z</cp:lastPrinted>
  <dcterms:created xsi:type="dcterms:W3CDTF">2024-03-27T00:33:00Z</dcterms:created>
  <dcterms:modified xsi:type="dcterms:W3CDTF">2024-04-07T07:29:00Z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